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4B41514A"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E26C55" w:rsidRPr="00E26C55">
        <w:rPr>
          <w:rFonts w:ascii="Arial" w:eastAsia="宋体" w:hAnsi="Arial" w:cs="Arial"/>
          <w:b/>
          <w:noProof/>
          <w:sz w:val="24"/>
          <w:szCs w:val="24"/>
          <w:lang w:eastAsia="zh-CN"/>
        </w:rPr>
        <w:t>R4-220574</w:t>
      </w:r>
      <w:r w:rsidR="00E26C55">
        <w:rPr>
          <w:rFonts w:ascii="Arial" w:eastAsia="宋体" w:hAnsi="Arial" w:cs="Arial"/>
          <w:b/>
          <w:noProof/>
          <w:sz w:val="24"/>
          <w:szCs w:val="24"/>
          <w:lang w:eastAsia="zh-CN"/>
        </w:rPr>
        <w:t>2</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D0BC6EE" w:rsidR="001E41F3" w:rsidRPr="00410371" w:rsidRDefault="006F0153" w:rsidP="000630BD">
            <w:pPr>
              <w:pStyle w:val="CRCoverPage"/>
              <w:spacing w:after="0"/>
              <w:ind w:firstLineChars="150" w:firstLine="422"/>
              <w:rPr>
                <w:noProof/>
                <w:sz w:val="28"/>
              </w:rPr>
            </w:pPr>
            <w:r>
              <w:rPr>
                <w:b/>
                <w:noProof/>
                <w:sz w:val="28"/>
              </w:rPr>
              <w:t>1</w:t>
            </w:r>
            <w:r w:rsidR="00374AF7">
              <w:rPr>
                <w:b/>
                <w:noProof/>
                <w:sz w:val="28"/>
              </w:rPr>
              <w:t>6</w:t>
            </w:r>
            <w:r w:rsidR="00B444A3">
              <w:rPr>
                <w:b/>
                <w:noProof/>
                <w:sz w:val="28"/>
              </w:rPr>
              <w:t>.</w:t>
            </w:r>
            <w:r w:rsidR="00374AF7">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7922C9F" w:rsidR="001E41F3" w:rsidRDefault="003C6C1C" w:rsidP="000630BD">
            <w:pPr>
              <w:pStyle w:val="CRCoverPage"/>
              <w:spacing w:after="0"/>
              <w:ind w:left="100"/>
              <w:rPr>
                <w:noProof/>
              </w:rPr>
            </w:pPr>
            <w:r>
              <w:rPr>
                <w:noProof/>
                <w:lang w:eastAsia="zh-CN"/>
              </w:rPr>
              <w:t xml:space="preserve">Draft </w:t>
            </w:r>
            <w:r w:rsidR="00E05FA2" w:rsidRPr="00E05FA2">
              <w:rPr>
                <w:noProof/>
                <w:lang w:eastAsia="zh-CN"/>
              </w:rPr>
              <w:t>CR on update on HST DPS channel model (38.101-4,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3ED59CC" w:rsidR="001E41F3" w:rsidRDefault="00E05FA2" w:rsidP="005F6E85">
            <w:pPr>
              <w:pStyle w:val="CRCoverPage"/>
              <w:spacing w:after="0"/>
              <w:ind w:left="100"/>
              <w:rPr>
                <w:noProof/>
              </w:rPr>
            </w:pPr>
            <w:r w:rsidRPr="00E05FA2">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89F2471" w:rsidR="001E41F3" w:rsidRDefault="00201249" w:rsidP="00674CF0">
            <w:pPr>
              <w:pStyle w:val="CRCoverPage"/>
              <w:spacing w:after="0"/>
              <w:ind w:left="100"/>
              <w:rPr>
                <w:noProof/>
              </w:rPr>
            </w:pPr>
            <w:r>
              <w:rPr>
                <w:noProof/>
              </w:rPr>
              <w:t>Rel-</w:t>
            </w:r>
            <w:r w:rsidR="00975527">
              <w:rPr>
                <w:noProof/>
              </w:rPr>
              <w:t>1</w:t>
            </w:r>
            <w:r w:rsidR="00E47F23">
              <w:rPr>
                <w:noProof/>
              </w:rPr>
              <w:t>6</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952C15" w:rsidR="00917870" w:rsidRPr="00047BF6" w:rsidRDefault="00411BD0" w:rsidP="00DB5EFB">
            <w:pPr>
              <w:pStyle w:val="CRCoverPage"/>
              <w:spacing w:after="0"/>
              <w:ind w:leftChars="50" w:left="100"/>
              <w:rPr>
                <w:noProof/>
                <w:lang w:val="en-US" w:eastAsia="zh-CN"/>
              </w:rPr>
            </w:pPr>
            <w:r w:rsidRPr="00411BD0">
              <w:rPr>
                <w:noProof/>
                <w:lang w:eastAsia="zh-CN"/>
              </w:rPr>
              <w:t>The CR R4-210</w:t>
            </w:r>
            <w:r>
              <w:rPr>
                <w:noProof/>
                <w:lang w:eastAsia="zh-CN"/>
              </w:rPr>
              <w:t>8557</w:t>
            </w:r>
            <w:r w:rsidRPr="00411BD0">
              <w:rPr>
                <w:noProof/>
                <w:lang w:eastAsia="zh-CN"/>
              </w:rPr>
              <w:t xml:space="preserve"> is wrongly implemented.</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6D85106"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11BD0">
              <w:rPr>
                <w:noProof/>
                <w:lang w:eastAsia="zh-CN"/>
              </w:rPr>
              <w:t>channel model correction</w:t>
            </w:r>
            <w:r>
              <w:rPr>
                <w:noProof/>
                <w:lang w:eastAsia="zh-CN"/>
              </w:rPr>
              <w:t xml:space="preserve">, </w:t>
            </w:r>
            <w:r w:rsidR="00107369">
              <w:rPr>
                <w:noProof/>
                <w:lang w:eastAsia="zh-CN"/>
              </w:rPr>
              <w:t>update</w:t>
            </w:r>
            <w:r w:rsidR="003C12EF">
              <w:rPr>
                <w:noProof/>
                <w:lang w:eastAsia="zh-CN"/>
              </w:rPr>
              <w:t xml:space="preserve"> </w:t>
            </w:r>
            <w:r w:rsidR="00411BD0">
              <w:rPr>
                <w:noProof/>
                <w:lang w:eastAsia="zh-CN"/>
              </w:rPr>
              <w:t>clause B.3.3</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FFCA1C6" w:rsidR="001E41F3" w:rsidRDefault="0065734A" w:rsidP="005F6E85">
            <w:pPr>
              <w:pStyle w:val="CRCoverPage"/>
              <w:spacing w:after="0"/>
              <w:ind w:left="100"/>
              <w:rPr>
                <w:noProof/>
              </w:rPr>
            </w:pPr>
            <w:r>
              <w:rPr>
                <w:noProof/>
                <w:lang w:eastAsia="zh-CN"/>
              </w:rPr>
              <w:t>B.3.3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D571D52"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EE8387F" w14:textId="77777777" w:rsidR="00411BD0" w:rsidRPr="00411BD0" w:rsidRDefault="00411BD0" w:rsidP="00411BD0">
      <w:pPr>
        <w:keepNext/>
        <w:keepLines/>
        <w:spacing w:before="180"/>
        <w:ind w:left="1134" w:hanging="1134"/>
        <w:outlineLvl w:val="1"/>
        <w:rPr>
          <w:rFonts w:ascii="Arial" w:eastAsia="宋体" w:hAnsi="Arial"/>
          <w:snapToGrid w:val="0"/>
          <w:sz w:val="32"/>
        </w:rPr>
      </w:pPr>
      <w:bookmarkStart w:id="5" w:name="_Toc61121218"/>
      <w:bookmarkStart w:id="6" w:name="_Toc67918415"/>
      <w:bookmarkStart w:id="7" w:name="_Toc76298001"/>
      <w:bookmarkStart w:id="8" w:name="_Toc76571931"/>
      <w:bookmarkStart w:id="9" w:name="_Toc76651073"/>
      <w:bookmarkStart w:id="10" w:name="_Toc76654193"/>
      <w:bookmarkStart w:id="11" w:name="_Toc83742803"/>
      <w:bookmarkStart w:id="12" w:name="_Toc91440577"/>
      <w:r w:rsidRPr="00411BD0">
        <w:rPr>
          <w:rFonts w:ascii="Arial" w:eastAsia="宋体" w:hAnsi="Arial"/>
          <w:snapToGrid w:val="0"/>
          <w:sz w:val="32"/>
        </w:rPr>
        <w:t>B.3.3</w:t>
      </w:r>
      <w:r w:rsidRPr="00411BD0">
        <w:rPr>
          <w:rFonts w:ascii="Arial" w:eastAsia="宋体" w:hAnsi="Arial"/>
          <w:snapToGrid w:val="0"/>
          <w:sz w:val="32"/>
        </w:rPr>
        <w:tab/>
        <w:t>HST-DPS Channel Profile</w:t>
      </w:r>
      <w:bookmarkEnd w:id="5"/>
      <w:bookmarkEnd w:id="6"/>
      <w:bookmarkEnd w:id="7"/>
      <w:bookmarkEnd w:id="8"/>
      <w:bookmarkEnd w:id="9"/>
      <w:bookmarkEnd w:id="10"/>
      <w:bookmarkEnd w:id="11"/>
      <w:bookmarkEnd w:id="12"/>
    </w:p>
    <w:p w14:paraId="4DCC16B0" w14:textId="77777777" w:rsidR="00411BD0" w:rsidRPr="00411BD0" w:rsidRDefault="00411BD0" w:rsidP="00411BD0">
      <w:pPr>
        <w:rPr>
          <w:rFonts w:eastAsia="宋体"/>
          <w:lang w:eastAsia="ja-JP" w:bidi="hi-IN"/>
        </w:rPr>
      </w:pPr>
      <w:r w:rsidRPr="00411BD0">
        <w:rPr>
          <w:rFonts w:eastAsia="宋体"/>
          <w:lang w:eastAsia="ja-JP" w:bidi="hi-IN"/>
        </w:rPr>
        <w:t>There is an infinite number of RRHs distributed equidistantly along the railway track</w:t>
      </w:r>
      <w:r w:rsidRPr="00411BD0">
        <w:rPr>
          <w:rFonts w:eastAsia="宋体" w:hint="eastAsia"/>
          <w:lang w:eastAsia="ja-JP" w:bidi="hi-IN"/>
        </w:rPr>
        <w:t xml:space="preserve"> with the same Cell ID as </w:t>
      </w:r>
      <w:r w:rsidRPr="00411BD0">
        <w:rPr>
          <w:rFonts w:eastAsia="宋体"/>
          <w:lang w:eastAsia="ja-JP" w:bidi="hi-IN"/>
        </w:rPr>
        <w:t>illustrated in Figure B.3.3-1.</w:t>
      </w:r>
    </w:p>
    <w:p w14:paraId="298F3169" w14:textId="77777777" w:rsidR="00411BD0" w:rsidRPr="00411BD0" w:rsidRDefault="00411BD0" w:rsidP="00411BD0">
      <w:pPr>
        <w:keepNext/>
        <w:keepLines/>
        <w:spacing w:before="60"/>
        <w:jc w:val="center"/>
        <w:rPr>
          <w:rFonts w:ascii="Arial" w:eastAsia="宋体" w:hAnsi="Arial"/>
          <w:b/>
          <w:lang w:eastAsia="ja-JP" w:bidi="hi-IN"/>
        </w:rPr>
      </w:pPr>
      <w:r w:rsidRPr="00411BD0">
        <w:rPr>
          <w:rFonts w:ascii="Arial" w:eastAsia="宋体" w:hAnsi="Arial"/>
          <w:b/>
          <w:noProof/>
          <w:lang w:val="en-US" w:eastAsia="zh-CN"/>
        </w:rPr>
        <w:drawing>
          <wp:inline distT="0" distB="0" distL="0" distR="0" wp14:anchorId="622EE22A" wp14:editId="3BA75DF8">
            <wp:extent cx="6115685" cy="186217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862178"/>
                    </a:xfrm>
                    <a:prstGeom prst="rect">
                      <a:avLst/>
                    </a:prstGeom>
                    <a:noFill/>
                    <a:ln>
                      <a:noFill/>
                    </a:ln>
                  </pic:spPr>
                </pic:pic>
              </a:graphicData>
            </a:graphic>
          </wp:inline>
        </w:drawing>
      </w:r>
    </w:p>
    <w:p w14:paraId="756749F4" w14:textId="77777777" w:rsidR="00411BD0" w:rsidRPr="00411BD0" w:rsidRDefault="00411BD0" w:rsidP="00411BD0">
      <w:pPr>
        <w:keepLines/>
        <w:spacing w:after="240"/>
        <w:jc w:val="center"/>
        <w:rPr>
          <w:rFonts w:ascii="Arial" w:eastAsia="宋体" w:hAnsi="Arial"/>
          <w:b/>
        </w:rPr>
      </w:pPr>
      <w:r w:rsidRPr="00411BD0">
        <w:rPr>
          <w:rFonts w:ascii="Arial" w:eastAsia="宋体" w:hAnsi="Arial" w:hint="eastAsia"/>
          <w:b/>
        </w:rPr>
        <w:t xml:space="preserve">Figure </w:t>
      </w:r>
      <w:r w:rsidRPr="00411BD0">
        <w:rPr>
          <w:rFonts w:ascii="Arial" w:eastAsia="宋体" w:hAnsi="Arial" w:hint="eastAsia"/>
          <w:b/>
          <w:lang w:eastAsia="zh-CN"/>
        </w:rPr>
        <w:t>B.3</w:t>
      </w:r>
      <w:r w:rsidRPr="00411BD0">
        <w:rPr>
          <w:rFonts w:ascii="Arial" w:eastAsia="宋体" w:hAnsi="Arial"/>
          <w:b/>
          <w:lang w:eastAsia="zh-CN"/>
        </w:rPr>
        <w:t>.3-1</w:t>
      </w:r>
      <w:r w:rsidRPr="00411BD0">
        <w:rPr>
          <w:rFonts w:ascii="Arial" w:eastAsia="宋体" w:hAnsi="Arial" w:hint="eastAsia"/>
          <w:b/>
        </w:rPr>
        <w:t>: Deployment of HST-</w:t>
      </w:r>
      <w:r w:rsidRPr="00411BD0">
        <w:rPr>
          <w:rFonts w:ascii="Arial" w:eastAsia="宋体" w:hAnsi="Arial"/>
          <w:b/>
        </w:rPr>
        <w:t>DPS</w:t>
      </w:r>
    </w:p>
    <w:p w14:paraId="168D1A6B" w14:textId="77777777" w:rsidR="00411BD0" w:rsidRPr="00411BD0" w:rsidRDefault="00411BD0" w:rsidP="00411BD0">
      <w:pPr>
        <w:rPr>
          <w:rFonts w:eastAsia="宋体"/>
          <w:lang w:eastAsia="ja-JP" w:bidi="hi-IN"/>
        </w:rPr>
      </w:pPr>
      <w:r w:rsidRPr="00411BD0">
        <w:rPr>
          <w:rFonts w:eastAsia="宋体"/>
          <w:lang w:eastAsia="ja-JP" w:bidi="hi-IN"/>
        </w:rPr>
        <w:t xml:space="preserve">The location of RRH </w:t>
      </w:r>
      <w:r w:rsidRPr="00411BD0">
        <w:rPr>
          <w:rFonts w:eastAsia="宋体"/>
          <w:i/>
          <w:iCs/>
          <w:lang w:eastAsia="ja-JP" w:bidi="hi-IN"/>
        </w:rPr>
        <w:t>k</w:t>
      </w:r>
      <w:r w:rsidRPr="00411BD0">
        <w:rPr>
          <w:rFonts w:eastAsia="宋体"/>
          <w:lang w:eastAsia="ja-JP" w:bidi="hi-IN"/>
        </w:rPr>
        <w:t xml:space="preserve"> is given as:</w:t>
      </w:r>
    </w:p>
    <w:p w14:paraId="3E3B2941" w14:textId="77777777" w:rsidR="00411BD0" w:rsidRPr="00411BD0" w:rsidRDefault="00411BD0" w:rsidP="00411BD0">
      <w:pPr>
        <w:keepLines/>
        <w:tabs>
          <w:tab w:val="center" w:pos="4536"/>
          <w:tab w:val="right" w:pos="9072"/>
        </w:tabs>
        <w:rPr>
          <w:rFonts w:eastAsia="宋体"/>
          <w:noProof/>
        </w:rPr>
      </w:pPr>
      <w:r w:rsidRPr="00411BD0">
        <w:rPr>
          <w:rFonts w:eastAsia="宋体"/>
          <w:noProof/>
          <w:lang w:val="en-US" w:eastAsia="zh-CN"/>
        </w:rPr>
        <w:tab/>
      </w:r>
      <w:r w:rsidRPr="00411BD0">
        <w:rPr>
          <w:rFonts w:eastAsia="宋体"/>
          <w:noProof/>
          <w:position w:val="-12"/>
          <w:lang w:val="en-US" w:eastAsia="zh-CN"/>
        </w:rPr>
        <w:object w:dxaOrig="2020" w:dyaOrig="360" w14:anchorId="6CCBB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20.3pt" o:ole="">
            <v:imagedata r:id="rId13" o:title=""/>
          </v:shape>
          <o:OLEObject Type="Embed" ProgID="Equation.3" ShapeID="_x0000_i1025" DrawAspect="Content" ObjectID="_1706397675" r:id="rId14"/>
        </w:object>
      </w:r>
      <w:r w:rsidRPr="00411BD0">
        <w:rPr>
          <w:rFonts w:eastAsia="宋体"/>
          <w:noProof/>
        </w:rPr>
        <w:tab/>
        <w:t>(B.3.3.1)</w:t>
      </w:r>
    </w:p>
    <w:p w14:paraId="7EAA66CB" w14:textId="77777777" w:rsidR="00411BD0" w:rsidRPr="00411BD0" w:rsidRDefault="00411BD0" w:rsidP="00411BD0">
      <w:pPr>
        <w:rPr>
          <w:rFonts w:eastAsia="宋体"/>
          <w:lang w:val="en-US" w:eastAsia="zh-CN"/>
        </w:rPr>
      </w:pPr>
      <w:proofErr w:type="gramStart"/>
      <w:r w:rsidRPr="00411BD0">
        <w:rPr>
          <w:rFonts w:eastAsia="宋体"/>
        </w:rPr>
        <w:t>where</w:t>
      </w:r>
      <w:proofErr w:type="gramEnd"/>
      <w:r w:rsidRPr="00411BD0">
        <w:rPr>
          <w:rFonts w:eastAsia="宋体"/>
        </w:rPr>
        <w:t>:</w:t>
      </w:r>
      <w:r w:rsidRPr="00411BD0">
        <w:rPr>
          <w:rFonts w:eastAsia="宋体"/>
        </w:rPr>
        <w:tab/>
      </w:r>
      <w:r w:rsidRPr="00411BD0">
        <w:rPr>
          <w:rFonts w:eastAsia="宋体"/>
          <w:position w:val="-10"/>
          <w:lang w:val="en-US" w:eastAsia="zh-CN"/>
        </w:rPr>
        <w:object w:dxaOrig="1140" w:dyaOrig="320" w14:anchorId="5D330C82">
          <v:shape id="_x0000_i1026" type="#_x0000_t75" style="width:57pt;height:15pt" o:ole="">
            <v:imagedata r:id="rId15" o:title=""/>
          </v:shape>
          <o:OLEObject Type="Embed" ProgID="Equation.3" ShapeID="_x0000_i1026" DrawAspect="Content" ObjectID="_1706397676" r:id="rId16"/>
        </w:object>
      </w:r>
      <w:r w:rsidRPr="00411BD0">
        <w:rPr>
          <w:rFonts w:eastAsia="宋体"/>
          <w:lang w:val="en-US" w:eastAsia="zh-CN"/>
        </w:rPr>
        <w:t xml:space="preserve">, </w:t>
      </w:r>
      <w:r w:rsidRPr="00411BD0">
        <w:rPr>
          <w:rFonts w:eastAsia="宋体"/>
          <w:position w:val="-10"/>
        </w:rPr>
        <w:object w:dxaOrig="1040" w:dyaOrig="279" w14:anchorId="0A73C6CC">
          <v:shape id="_x0000_i1027" type="#_x0000_t75" style="width:51.7pt;height:14.15pt" o:ole="">
            <v:imagedata r:id="rId17" o:title=""/>
          </v:shape>
          <o:OLEObject Type="Embed" ProgID="Equation.3" ShapeID="_x0000_i1027" DrawAspect="Content" ObjectID="_1706397677" r:id="rId18"/>
        </w:object>
      </w:r>
      <w:r w:rsidRPr="00411BD0">
        <w:rPr>
          <w:rFonts w:eastAsia="宋体"/>
        </w:rPr>
        <w:t xml:space="preserve"> and </w:t>
      </w:r>
      <w:r w:rsidRPr="00411BD0">
        <w:rPr>
          <w:rFonts w:eastAsia="宋体"/>
          <w:position w:val="-10"/>
          <w:lang w:val="en-US" w:eastAsia="zh-CN"/>
        </w:rPr>
        <w:object w:dxaOrig="480" w:dyaOrig="340" w14:anchorId="169E4559">
          <v:shape id="_x0000_i1028" type="#_x0000_t75" style="width:24.3pt;height:16.8pt" o:ole="">
            <v:imagedata r:id="rId19" o:title=""/>
          </v:shape>
          <o:OLEObject Type="Embed" ProgID="Equation.3" ShapeID="_x0000_i1028" DrawAspect="Content" ObjectID="_1706397678" r:id="rId20"/>
        </w:object>
      </w:r>
      <w:r w:rsidRPr="00411BD0">
        <w:rPr>
          <w:rFonts w:eastAsia="宋体"/>
        </w:rPr>
        <w:t xml:space="preserve">is the distance between the RRHs and railway track, while </w:t>
      </w:r>
      <w:r w:rsidRPr="00411BD0">
        <w:rPr>
          <w:rFonts w:eastAsia="宋体"/>
          <w:position w:val="-12"/>
          <w:lang w:val="en-US" w:eastAsia="zh-CN"/>
        </w:rPr>
        <w:object w:dxaOrig="320" w:dyaOrig="360" w14:anchorId="50D71483">
          <v:shape id="_x0000_i1029" type="#_x0000_t75" style="width:15pt;height:20.3pt" o:ole="">
            <v:imagedata r:id="rId21" o:title=""/>
          </v:shape>
          <o:OLEObject Type="Embed" ProgID="Equation.3" ShapeID="_x0000_i1029" DrawAspect="Content" ObjectID="_1706397679" r:id="rId22"/>
        </w:object>
      </w:r>
      <w:r w:rsidRPr="00411BD0">
        <w:rPr>
          <w:rFonts w:eastAsia="宋体"/>
        </w:rPr>
        <w:t xml:space="preserve"> </w:t>
      </w:r>
      <w:r w:rsidRPr="00411BD0">
        <w:rPr>
          <w:rFonts w:eastAsia="宋体" w:hint="eastAsia"/>
          <w:lang w:eastAsia="zh-CN"/>
        </w:rPr>
        <w:t>is the distance of two RRHs</w:t>
      </w:r>
      <w:r w:rsidRPr="00411BD0">
        <w:rPr>
          <w:rFonts w:eastAsia="宋体"/>
          <w:lang w:eastAsia="zh-CN"/>
        </w:rPr>
        <w:t>, both in meters</w:t>
      </w:r>
      <w:r w:rsidRPr="00411BD0">
        <w:rPr>
          <w:rFonts w:eastAsia="宋体"/>
        </w:rPr>
        <w:t>.</w:t>
      </w:r>
    </w:p>
    <w:p w14:paraId="6A36852F" w14:textId="77777777" w:rsidR="00411BD0" w:rsidRPr="00411BD0" w:rsidRDefault="00411BD0" w:rsidP="00411BD0">
      <w:pPr>
        <w:rPr>
          <w:rFonts w:eastAsia="宋体"/>
        </w:rPr>
      </w:pPr>
      <w:r w:rsidRPr="00411BD0">
        <w:rPr>
          <w:rFonts w:eastAsia="宋体"/>
        </w:rPr>
        <w:t>The train location is denoted as:</w:t>
      </w:r>
    </w:p>
    <w:p w14:paraId="48A05DA0" w14:textId="77777777" w:rsidR="00411BD0" w:rsidRPr="00411BD0" w:rsidRDefault="00411BD0" w:rsidP="00411BD0">
      <w:pPr>
        <w:keepLines/>
        <w:tabs>
          <w:tab w:val="center" w:pos="4536"/>
          <w:tab w:val="right" w:pos="9072"/>
        </w:tabs>
        <w:rPr>
          <w:rFonts w:eastAsia="宋体"/>
          <w:noProof/>
        </w:rPr>
      </w:pPr>
      <w:r w:rsidRPr="00411BD0">
        <w:rPr>
          <w:rFonts w:eastAsia="宋体"/>
          <w:noProof/>
          <w:lang w:val="en-US" w:eastAsia="zh-CN"/>
        </w:rPr>
        <w:tab/>
      </w:r>
      <w:r w:rsidRPr="00411BD0">
        <w:rPr>
          <w:rFonts w:eastAsia="宋体"/>
          <w:noProof/>
          <w:position w:val="-10"/>
          <w:lang w:val="en-US" w:eastAsia="zh-CN"/>
        </w:rPr>
        <w:object w:dxaOrig="1219" w:dyaOrig="320" w14:anchorId="663AD3BC">
          <v:shape id="_x0000_i1030" type="#_x0000_t75" style="width:60.95pt;height:15pt" o:ole="">
            <v:imagedata r:id="rId23" o:title=""/>
          </v:shape>
          <o:OLEObject Type="Embed" ProgID="Equation.3" ShapeID="_x0000_i1030" DrawAspect="Content" ObjectID="_1706397680" r:id="rId24"/>
        </w:object>
      </w:r>
      <w:r w:rsidRPr="00411BD0">
        <w:rPr>
          <w:rFonts w:eastAsia="宋体"/>
          <w:noProof/>
          <w:lang w:val="en-US" w:eastAsia="zh-CN"/>
        </w:rPr>
        <w:tab/>
      </w:r>
      <w:r w:rsidRPr="00411BD0">
        <w:rPr>
          <w:rFonts w:eastAsia="宋体"/>
          <w:noProof/>
        </w:rPr>
        <w:t>(B.3.3.2)</w:t>
      </w:r>
    </w:p>
    <w:p w14:paraId="4B349F23" w14:textId="77777777" w:rsidR="00411BD0" w:rsidRPr="00411BD0" w:rsidRDefault="00411BD0" w:rsidP="00411BD0">
      <w:pPr>
        <w:rPr>
          <w:rFonts w:eastAsia="宋体"/>
          <w:lang w:val="en-US" w:eastAsia="zh-CN"/>
        </w:rPr>
      </w:pPr>
      <w:proofErr w:type="gramStart"/>
      <w:r w:rsidRPr="00411BD0">
        <w:rPr>
          <w:rFonts w:eastAsia="宋体"/>
          <w:lang w:val="en-US" w:eastAsia="zh-CN"/>
        </w:rPr>
        <w:t>where</w:t>
      </w:r>
      <w:proofErr w:type="gramEnd"/>
      <w:r w:rsidRPr="00411BD0">
        <w:rPr>
          <w:rFonts w:eastAsia="宋体"/>
          <w:lang w:val="en-US" w:eastAsia="zh-CN"/>
        </w:rPr>
        <w:t>:</w:t>
      </w:r>
      <w:r w:rsidRPr="00411BD0">
        <w:rPr>
          <w:rFonts w:eastAsia="宋体"/>
          <w:lang w:val="en-US" w:eastAsia="zh-CN"/>
        </w:rPr>
        <w:tab/>
      </w:r>
      <w:r w:rsidRPr="00411BD0">
        <w:rPr>
          <w:rFonts w:eastAsia="宋体"/>
          <w:position w:val="-10"/>
          <w:lang w:val="en-US" w:eastAsia="zh-CN"/>
        </w:rPr>
        <w:object w:dxaOrig="940" w:dyaOrig="320" w14:anchorId="79D9AD95">
          <v:shape id="_x0000_i1031" type="#_x0000_t75" style="width:46.4pt;height:15pt" o:ole="">
            <v:imagedata r:id="rId25" o:title=""/>
          </v:shape>
          <o:OLEObject Type="Embed" ProgID="Equation.3" ShapeID="_x0000_i1031" DrawAspect="Content" ObjectID="_1706397681" r:id="rId26"/>
        </w:object>
      </w:r>
      <w:r w:rsidRPr="00411BD0">
        <w:rPr>
          <w:rFonts w:eastAsia="宋体"/>
          <w:lang w:val="en-US" w:eastAsia="zh-CN"/>
        </w:rPr>
        <w:t xml:space="preserve"> and </w:t>
      </w:r>
      <w:r w:rsidRPr="00411BD0">
        <w:rPr>
          <w:rFonts w:eastAsia="宋体" w:hint="eastAsia"/>
          <w:i/>
          <w:lang w:val="en-US" w:eastAsia="zh-CN"/>
        </w:rPr>
        <w:t>a</w:t>
      </w:r>
      <w:r w:rsidRPr="00411BD0">
        <w:rPr>
          <w:rFonts w:eastAsia="宋体"/>
          <w:lang w:val="en-US" w:eastAsia="zh-CN"/>
        </w:rPr>
        <w:t xml:space="preserve"> means distance in meters, </w:t>
      </w:r>
      <w:r w:rsidRPr="00411BD0">
        <w:rPr>
          <w:rFonts w:eastAsia="宋体" w:hint="eastAsia"/>
          <w:lang w:val="en-US" w:eastAsia="zh-CN"/>
        </w:rPr>
        <w:t xml:space="preserve">which means </w:t>
      </w:r>
      <w:r w:rsidRPr="00411BD0">
        <w:rPr>
          <w:rFonts w:eastAsia="宋体"/>
          <w:lang w:val="en-US" w:eastAsia="zh-CN"/>
        </w:rPr>
        <w:t>the</w:t>
      </w:r>
      <w:r w:rsidRPr="00411BD0">
        <w:rPr>
          <w:rFonts w:eastAsia="宋体" w:hint="eastAsia"/>
          <w:lang w:val="en-US" w:eastAsia="zh-CN"/>
        </w:rPr>
        <w:t xml:space="preserve"> train is right on the track.</w:t>
      </w:r>
    </w:p>
    <w:p w14:paraId="3CC9DDA7" w14:textId="77777777" w:rsidR="00411BD0" w:rsidRPr="00411BD0" w:rsidRDefault="00411BD0" w:rsidP="00411BD0">
      <w:pPr>
        <w:rPr>
          <w:rFonts w:eastAsia="宋体"/>
          <w:lang w:eastAsia="ja-JP" w:bidi="hi-IN"/>
        </w:rPr>
      </w:pPr>
      <w:r w:rsidRPr="00411BD0">
        <w:rPr>
          <w:rFonts w:eastAsia="宋体"/>
          <w:lang w:eastAsia="ja-JP" w:bidi="hi-IN"/>
        </w:rPr>
        <w:t>The</w:t>
      </w:r>
      <w:r w:rsidRPr="00411BD0">
        <w:rPr>
          <w:rFonts w:eastAsia="宋体" w:hint="eastAsia"/>
          <w:lang w:eastAsia="ja-JP" w:bidi="hi-IN"/>
        </w:rPr>
        <w:t xml:space="preserve"> </w:t>
      </w:r>
      <w:r w:rsidRPr="00411BD0">
        <w:rPr>
          <w:rFonts w:eastAsia="宋体"/>
          <w:lang w:eastAsia="ja-JP" w:bidi="hi-IN"/>
        </w:rPr>
        <w:t xml:space="preserve">HST DPS multi-RRH </w:t>
      </w:r>
      <w:r w:rsidRPr="00411BD0">
        <w:rPr>
          <w:rFonts w:eastAsia="宋体" w:hint="eastAsia"/>
          <w:lang w:eastAsia="ja-JP" w:bidi="hi-IN"/>
        </w:rPr>
        <w:t>scenario</w:t>
      </w:r>
      <w:r w:rsidRPr="00411BD0">
        <w:rPr>
          <w:rFonts w:eastAsia="宋体"/>
          <w:lang w:eastAsia="ja-JP" w:bidi="hi-IN"/>
        </w:rPr>
        <w:t xml:space="preserve"> for the test of the baseband performance is a single tap propagation channel at each time with switching of transmission point in the middle point between two RRHs. RRH </w:t>
      </w:r>
      <w:r w:rsidRPr="00411BD0">
        <w:rPr>
          <w:rFonts w:eastAsia="宋体"/>
          <w:i/>
          <w:iCs/>
          <w:lang w:eastAsia="ja-JP" w:bidi="hi-IN"/>
        </w:rPr>
        <w:t xml:space="preserve">k </w:t>
      </w:r>
      <w:r w:rsidRPr="00411BD0">
        <w:rPr>
          <w:rFonts w:eastAsia="宋体"/>
          <w:lang w:eastAsia="ja-JP" w:bidi="hi-IN"/>
        </w:rPr>
        <w:t>is visible for the train only in the range:</w:t>
      </w:r>
    </w:p>
    <w:p w14:paraId="274924A3" w14:textId="16621AA7" w:rsidR="00411BD0" w:rsidRPr="00411BD0" w:rsidRDefault="00411BD0" w:rsidP="00411BD0">
      <w:pPr>
        <w:keepLines/>
        <w:tabs>
          <w:tab w:val="center" w:pos="4536"/>
          <w:tab w:val="right" w:pos="9072"/>
        </w:tabs>
        <w:rPr>
          <w:rFonts w:eastAsia="宋体" w:cs="v5.0.0"/>
          <w:noProof/>
        </w:rPr>
      </w:pPr>
      <w:r w:rsidRPr="00411BD0">
        <w:rPr>
          <w:rFonts w:eastAsia="宋体"/>
          <w:noProof/>
          <w:lang w:val="en-US" w:eastAsia="zh-CN"/>
        </w:rPr>
        <w:tab/>
      </w:r>
      <w:del w:id="13" w:author="Huawei" w:date="2022-02-11T17:03:00Z">
        <w:r w:rsidRPr="00411BD0" w:rsidDel="0065734A">
          <w:rPr>
            <w:rFonts w:eastAsia="宋体"/>
            <w:noProof/>
            <w:position w:val="-24"/>
            <w:lang w:val="en-US" w:eastAsia="zh-CN"/>
          </w:rPr>
          <w:object w:dxaOrig="2799" w:dyaOrig="620" w14:anchorId="2EE5289D">
            <v:shape id="_x0000_i1032" type="#_x0000_t75" style="width:139.15pt;height:31.35pt" o:ole="">
              <v:imagedata r:id="rId27" o:title=""/>
            </v:shape>
            <o:OLEObject Type="Embed" ProgID="Equation.DSMT4" ShapeID="_x0000_i1032" DrawAspect="Content" ObjectID="_1706397682" r:id="rId28"/>
          </w:object>
        </w:r>
      </w:del>
      <w:ins w:id="14" w:author="Huawei" w:date="2022-02-11T17:03:00Z">
        <w:r w:rsidR="0065734A" w:rsidRPr="00E03D31">
          <w:rPr>
            <w:position w:val="-12"/>
            <w:lang w:val="en-US" w:eastAsia="zh-CN"/>
          </w:rPr>
          <w:object w:dxaOrig="2760" w:dyaOrig="360" w14:anchorId="47E77AE2">
            <v:shape id="_x0000_i1033" type="#_x0000_t75" style="width:141.35pt;height:17.65pt" o:ole="">
              <v:imagedata r:id="rId29" o:title=""/>
            </v:shape>
            <o:OLEObject Type="Embed" ProgID="Equation.3" ShapeID="_x0000_i1033" DrawAspect="Content" ObjectID="_1706397683" r:id="rId30"/>
          </w:object>
        </w:r>
      </w:ins>
      <w:r w:rsidRPr="00411BD0">
        <w:rPr>
          <w:rFonts w:eastAsia="宋体"/>
          <w:noProof/>
          <w:lang w:val="en-US" w:eastAsia="zh-CN"/>
        </w:rPr>
        <w:tab/>
      </w:r>
      <w:r w:rsidRPr="00411BD0">
        <w:rPr>
          <w:rFonts w:eastAsia="宋体"/>
          <w:noProof/>
        </w:rPr>
        <w:t>(B.3.3.3)</w:t>
      </w:r>
    </w:p>
    <w:p w14:paraId="3C0F5A4E" w14:textId="77777777" w:rsidR="00411BD0" w:rsidRPr="00411BD0" w:rsidRDefault="00411BD0" w:rsidP="00411BD0">
      <w:pPr>
        <w:rPr>
          <w:rFonts w:eastAsia="宋体"/>
          <w:lang w:eastAsia="ja-JP" w:bidi="hi-IN"/>
        </w:rPr>
      </w:pPr>
      <w:r w:rsidRPr="00411BD0">
        <w:rPr>
          <w:rFonts w:eastAsia="宋体"/>
          <w:lang w:eastAsia="ja-JP" w:bidi="hi-IN"/>
        </w:rPr>
        <w:t>However, RRH k is considered for PDSCH and PDCCH signal transmission only in the range:</w:t>
      </w:r>
    </w:p>
    <w:p w14:paraId="34083B0D" w14:textId="77777777" w:rsidR="00411BD0" w:rsidRPr="00411BD0" w:rsidRDefault="00411BD0" w:rsidP="00411BD0">
      <w:pPr>
        <w:keepLines/>
        <w:tabs>
          <w:tab w:val="center" w:pos="4536"/>
          <w:tab w:val="right" w:pos="9072"/>
        </w:tabs>
        <w:rPr>
          <w:rFonts w:eastAsia="宋体" w:cs="v5.0.0"/>
          <w:noProof/>
        </w:rPr>
      </w:pPr>
      <w:r w:rsidRPr="00411BD0">
        <w:rPr>
          <w:rFonts w:eastAsia="宋体"/>
          <w:noProof/>
          <w:lang w:val="en-US" w:eastAsia="zh-CN"/>
        </w:rPr>
        <w:tab/>
      </w:r>
      <w:r w:rsidRPr="00411BD0">
        <w:rPr>
          <w:rFonts w:eastAsia="宋体"/>
          <w:noProof/>
          <w:position w:val="-24"/>
          <w:lang w:val="en-US" w:eastAsia="zh-CN"/>
        </w:rPr>
        <w:object w:dxaOrig="2799" w:dyaOrig="620" w14:anchorId="2853CFB3">
          <v:shape id="_x0000_i1034" type="#_x0000_t75" style="width:139.15pt;height:31.8pt" o:ole="">
            <v:imagedata r:id="rId31" o:title=""/>
          </v:shape>
          <o:OLEObject Type="Embed" ProgID="Equation.DSMT4" ShapeID="_x0000_i1034" DrawAspect="Content" ObjectID="_1706397684" r:id="rId32"/>
        </w:object>
      </w:r>
      <w:r w:rsidRPr="00411BD0">
        <w:rPr>
          <w:rFonts w:eastAsia="宋体"/>
          <w:noProof/>
          <w:lang w:val="en-US" w:eastAsia="zh-CN"/>
        </w:rPr>
        <w:tab/>
      </w:r>
      <w:r w:rsidRPr="00411BD0">
        <w:rPr>
          <w:rFonts w:eastAsia="宋体"/>
          <w:noProof/>
        </w:rPr>
        <w:t>(B.3.3.4)</w:t>
      </w:r>
    </w:p>
    <w:p w14:paraId="3ACE3DF6" w14:textId="77777777" w:rsidR="00411BD0" w:rsidRPr="00411BD0" w:rsidRDefault="00411BD0" w:rsidP="00411BD0">
      <w:pPr>
        <w:rPr>
          <w:rFonts w:eastAsia="宋体"/>
          <w:lang w:eastAsia="zh-CN"/>
        </w:rPr>
      </w:pPr>
      <w:r w:rsidRPr="00411BD0">
        <w:rPr>
          <w:rFonts w:eastAsia="宋体"/>
          <w:lang w:eastAsia="zh-CN"/>
        </w:rPr>
        <w:t>Propagation delay difference are not considered between signals from different RRHs.</w:t>
      </w:r>
    </w:p>
    <w:p w14:paraId="152BD0D9" w14:textId="77777777" w:rsidR="00411BD0" w:rsidRPr="00411BD0" w:rsidRDefault="00411BD0" w:rsidP="00411BD0">
      <w:pPr>
        <w:rPr>
          <w:rFonts w:eastAsia="宋体"/>
          <w:lang w:eastAsia="zh-CN"/>
        </w:rPr>
      </w:pPr>
      <w:r w:rsidRPr="00411BD0">
        <w:rPr>
          <w:rFonts w:eastAsia="宋体"/>
          <w:lang w:val="en-US" w:eastAsia="zh-CN"/>
        </w:rPr>
        <w:tab/>
      </w:r>
      <w:r w:rsidRPr="00411BD0">
        <w:rPr>
          <w:rFonts w:eastAsia="宋体" w:hint="eastAsia"/>
          <w:lang w:eastAsia="zh-CN"/>
        </w:rPr>
        <w:t>P</w:t>
      </w:r>
      <w:r w:rsidRPr="00411BD0">
        <w:rPr>
          <w:rFonts w:eastAsia="宋体" w:hint="eastAsia"/>
        </w:rPr>
        <w:t>ower level</w:t>
      </w:r>
      <w:r w:rsidRPr="00411BD0">
        <w:rPr>
          <w:rFonts w:eastAsia="宋体"/>
        </w:rPr>
        <w:t xml:space="preserve"> </w:t>
      </w:r>
      <w:r w:rsidRPr="00411BD0">
        <w:rPr>
          <w:rFonts w:eastAsia="宋体"/>
          <w:position w:val="-12"/>
        </w:rPr>
        <w:object w:dxaOrig="279" w:dyaOrig="360" w14:anchorId="3253D680">
          <v:shape id="_x0000_i1035" type="#_x0000_t75" style="width:14.15pt;height:20.3pt" o:ole="">
            <v:imagedata r:id="rId33" o:title=""/>
          </v:shape>
          <o:OLEObject Type="Embed" ProgID="Equation.3" ShapeID="_x0000_i1035" DrawAspect="Content" ObjectID="_1706397685" r:id="rId34"/>
        </w:object>
      </w:r>
      <w:r w:rsidRPr="00411BD0">
        <w:rPr>
          <w:rFonts w:eastAsia="宋体"/>
        </w:rPr>
        <w:t xml:space="preserve"> (dB)</w:t>
      </w:r>
      <w:r w:rsidRPr="00411BD0">
        <w:rPr>
          <w:rFonts w:eastAsia="宋体" w:hint="eastAsia"/>
        </w:rPr>
        <w:t xml:space="preserve"> for the signal from </w:t>
      </w:r>
      <w:r w:rsidRPr="00411BD0">
        <w:rPr>
          <w:rFonts w:eastAsia="宋体"/>
        </w:rPr>
        <w:t>each</w:t>
      </w:r>
      <w:r w:rsidRPr="00411BD0">
        <w:rPr>
          <w:rFonts w:eastAsia="宋体" w:hint="eastAsia"/>
        </w:rPr>
        <w:t xml:space="preserve"> </w:t>
      </w:r>
      <w:r w:rsidRPr="00411BD0">
        <w:rPr>
          <w:rFonts w:eastAsia="宋体"/>
        </w:rPr>
        <w:t>RRH equals to 0.</w:t>
      </w:r>
      <w:r w:rsidRPr="00411BD0">
        <w:rPr>
          <w:rFonts w:eastAsia="宋体"/>
          <w:lang w:eastAsia="zh-CN"/>
        </w:rPr>
        <w:t xml:space="preserve"> </w:t>
      </w:r>
      <w:r w:rsidRPr="00411BD0">
        <w:rPr>
          <w:rFonts w:eastAsia="宋体"/>
        </w:rPr>
        <w:t>Doppler shift</w:t>
      </w:r>
      <w:r w:rsidRPr="00411BD0">
        <w:rPr>
          <w:rFonts w:eastAsia="宋体" w:hint="eastAsia"/>
          <w:lang w:eastAsia="zh-CN"/>
        </w:rPr>
        <w:t xml:space="preserve"> </w:t>
      </w:r>
      <w:r w:rsidRPr="00411BD0">
        <w:rPr>
          <w:rFonts w:eastAsia="宋体"/>
          <w:position w:val="-14"/>
        </w:rPr>
        <w:object w:dxaOrig="440" w:dyaOrig="380" w14:anchorId="5558C97C">
          <v:shape id="_x0000_i1036" type="#_x0000_t75" style="width:21.65pt;height:20.3pt" o:ole="">
            <v:imagedata r:id="rId35" o:title=""/>
          </v:shape>
          <o:OLEObject Type="Embed" ProgID="Equation.3" ShapeID="_x0000_i1036" DrawAspect="Content" ObjectID="_1706397686" r:id="rId36"/>
        </w:object>
      </w:r>
      <w:r w:rsidRPr="00411BD0">
        <w:rPr>
          <w:rFonts w:eastAsia="宋体"/>
        </w:rPr>
        <w:t xml:space="preserve">(Hz) </w:t>
      </w:r>
      <w:r w:rsidRPr="00411BD0">
        <w:rPr>
          <w:rFonts w:eastAsia="宋体" w:hint="eastAsia"/>
          <w:lang w:eastAsia="zh-CN"/>
        </w:rPr>
        <w:t xml:space="preserve">from </w:t>
      </w:r>
      <w:r w:rsidRPr="00411BD0">
        <w:rPr>
          <w:rFonts w:eastAsia="宋体" w:hint="eastAsia"/>
          <w:i/>
          <w:lang w:val="en-US"/>
        </w:rPr>
        <w:t>k</w:t>
      </w:r>
      <w:r w:rsidRPr="00411BD0">
        <w:rPr>
          <w:rFonts w:eastAsia="宋体" w:hint="eastAsia"/>
          <w:vertAlign w:val="superscript"/>
          <w:lang w:val="en-US"/>
        </w:rPr>
        <w:t>th</w:t>
      </w:r>
      <w:r w:rsidRPr="00411BD0">
        <w:rPr>
          <w:rFonts w:eastAsia="宋体" w:hint="eastAsia"/>
          <w:lang w:val="en-US"/>
        </w:rPr>
        <w:t xml:space="preserve"> </w:t>
      </w:r>
      <w:r w:rsidRPr="00411BD0">
        <w:rPr>
          <w:rFonts w:eastAsia="宋体"/>
          <w:lang w:val="en-US"/>
        </w:rPr>
        <w:t>RRH</w:t>
      </w:r>
      <w:r w:rsidRPr="00411BD0">
        <w:rPr>
          <w:rFonts w:eastAsia="宋体"/>
        </w:rPr>
        <w:t xml:space="preserve"> is given by:</w:t>
      </w:r>
    </w:p>
    <w:p w14:paraId="4CF7DD70" w14:textId="77777777" w:rsidR="00411BD0" w:rsidRPr="00411BD0" w:rsidRDefault="00411BD0" w:rsidP="00411BD0">
      <w:pPr>
        <w:keepLines/>
        <w:tabs>
          <w:tab w:val="center" w:pos="4536"/>
          <w:tab w:val="right" w:pos="9072"/>
        </w:tabs>
        <w:rPr>
          <w:rFonts w:eastAsia="宋体"/>
          <w:noProof/>
          <w:lang w:eastAsia="zh-CN"/>
        </w:rPr>
      </w:pPr>
      <w:r w:rsidRPr="00411BD0">
        <w:rPr>
          <w:rFonts w:eastAsia="Malgun Gothic" w:hint="eastAsia"/>
          <w:noProof/>
          <w:lang w:val="en-US"/>
        </w:rPr>
        <w:tab/>
      </w:r>
      <w:r w:rsidRPr="00411BD0">
        <w:rPr>
          <w:rFonts w:eastAsia="宋体"/>
          <w:noProof/>
          <w:position w:val="-34"/>
          <w:lang w:val="en-US" w:eastAsia="zh-CN"/>
        </w:rPr>
        <w:object w:dxaOrig="3300" w:dyaOrig="800" w14:anchorId="4A3683D8">
          <v:shape id="_x0000_i1037" type="#_x0000_t75" style="width:163.9pt;height:40.65pt" o:ole="">
            <v:imagedata r:id="rId37" o:title=""/>
          </v:shape>
          <o:OLEObject Type="Embed" ProgID="Equation.3" ShapeID="_x0000_i1037" DrawAspect="Content" ObjectID="_1706397687" r:id="rId38"/>
        </w:object>
      </w:r>
      <w:r w:rsidRPr="00411BD0">
        <w:rPr>
          <w:rFonts w:eastAsia="宋体"/>
          <w:noProof/>
        </w:rPr>
        <w:t xml:space="preserve"> for </w:t>
      </w:r>
      <w:r w:rsidRPr="00411BD0">
        <w:rPr>
          <w:rFonts w:eastAsia="宋体"/>
          <w:noProof/>
          <w:position w:val="-24"/>
          <w:lang w:val="en-US" w:eastAsia="zh-CN"/>
        </w:rPr>
        <w:object w:dxaOrig="2799" w:dyaOrig="620" w14:anchorId="286CE198">
          <v:shape id="_x0000_i1038" type="#_x0000_t75" style="width:139.15pt;height:31.35pt" o:ole="">
            <v:imagedata r:id="rId27" o:title=""/>
          </v:shape>
          <o:OLEObject Type="Embed" ProgID="Equation.DSMT4" ShapeID="_x0000_i1038" DrawAspect="Content" ObjectID="_1706397688" r:id="rId39"/>
        </w:object>
      </w:r>
      <w:r w:rsidRPr="00411BD0">
        <w:rPr>
          <w:rFonts w:eastAsia="宋体"/>
          <w:noProof/>
          <w:lang w:val="en-US" w:eastAsia="zh-CN"/>
        </w:rPr>
        <w:tab/>
      </w:r>
      <w:r w:rsidRPr="00411BD0">
        <w:rPr>
          <w:rFonts w:eastAsia="宋体"/>
          <w:noProof/>
        </w:rPr>
        <w:t>(B.3.3. 5)</w:t>
      </w:r>
    </w:p>
    <w:p w14:paraId="5BF6EBE6" w14:textId="77777777" w:rsidR="00411BD0" w:rsidRPr="00411BD0" w:rsidRDefault="00411BD0" w:rsidP="00411BD0">
      <w:pPr>
        <w:rPr>
          <w:rFonts w:eastAsia="宋体"/>
          <w:lang w:eastAsia="ja-JP" w:bidi="hi-IN"/>
        </w:rPr>
      </w:pPr>
    </w:p>
    <w:p w14:paraId="2AC4CB12" w14:textId="77777777" w:rsidR="00411BD0" w:rsidRPr="00411BD0" w:rsidRDefault="00411BD0" w:rsidP="00411BD0">
      <w:pPr>
        <w:rPr>
          <w:rFonts w:eastAsia="宋体"/>
          <w:lang w:eastAsia="ja-JP" w:bidi="hi-IN"/>
        </w:rPr>
      </w:pPr>
      <w:r w:rsidRPr="00411BD0">
        <w:rPr>
          <w:rFonts w:eastAsia="宋体"/>
          <w:lang w:eastAsia="ja-JP" w:bidi="hi-IN"/>
        </w:rPr>
        <w:t>In the above</w:t>
      </w:r>
      <w:r w:rsidRPr="00411BD0">
        <w:rPr>
          <w:rFonts w:eastAsia="宋体" w:hint="eastAsia"/>
          <w:lang w:eastAsia="ja-JP" w:bidi="hi-IN"/>
        </w:rPr>
        <w:t xml:space="preserve"> v </w:t>
      </w:r>
      <w:r w:rsidRPr="00411BD0">
        <w:rPr>
          <w:rFonts w:eastAsia="宋体"/>
          <w:lang w:eastAsia="ja-JP" w:bidi="hi-IN"/>
        </w:rPr>
        <w:t xml:space="preserve">(m/s) </w:t>
      </w:r>
      <w:r w:rsidRPr="00411BD0">
        <w:rPr>
          <w:rFonts w:eastAsia="宋体" w:hint="eastAsia"/>
          <w:lang w:eastAsia="ja-JP" w:bidi="hi-IN"/>
        </w:rPr>
        <w:t xml:space="preserve">is the moving speed of the train, </w:t>
      </w:r>
      <w:proofErr w:type="spellStart"/>
      <w:r w:rsidRPr="00411BD0">
        <w:rPr>
          <w:rFonts w:eastAsia="宋体" w:hint="eastAsia"/>
          <w:lang w:eastAsia="ja-JP" w:bidi="hi-IN"/>
        </w:rPr>
        <w:t>f</w:t>
      </w:r>
      <w:r w:rsidRPr="00411BD0">
        <w:rPr>
          <w:rFonts w:eastAsia="宋体" w:hint="eastAsia"/>
          <w:vertAlign w:val="subscript"/>
          <w:lang w:eastAsia="ja-JP" w:bidi="hi-IN"/>
        </w:rPr>
        <w:t>C</w:t>
      </w:r>
      <w:proofErr w:type="spellEnd"/>
      <w:r w:rsidRPr="00411BD0">
        <w:rPr>
          <w:rFonts w:eastAsia="宋体"/>
          <w:lang w:eastAsia="ja-JP" w:bidi="hi-IN"/>
        </w:rPr>
        <w:t xml:space="preserve"> (Hz) </w:t>
      </w:r>
      <w:r w:rsidRPr="00411BD0">
        <w:rPr>
          <w:rFonts w:eastAsia="宋体" w:hint="eastAsia"/>
          <w:lang w:eastAsia="ja-JP" w:bidi="hi-IN"/>
        </w:rPr>
        <w:t xml:space="preserve">is the </w:t>
      </w:r>
      <w:r w:rsidRPr="00411BD0">
        <w:rPr>
          <w:rFonts w:eastAsia="宋体"/>
          <w:lang w:eastAsia="ja-JP" w:bidi="hi-IN"/>
        </w:rPr>
        <w:t>centre</w:t>
      </w:r>
      <w:r w:rsidRPr="00411BD0">
        <w:rPr>
          <w:rFonts w:eastAsia="宋体" w:hint="eastAsia"/>
          <w:lang w:eastAsia="ja-JP" w:bidi="hi-IN"/>
        </w:rPr>
        <w:t xml:space="preserve"> frequency, and C </w:t>
      </w:r>
      <w:r w:rsidRPr="00411BD0">
        <w:rPr>
          <w:rFonts w:eastAsia="宋体"/>
          <w:lang w:eastAsia="ja-JP" w:bidi="hi-IN"/>
        </w:rPr>
        <w:t xml:space="preserve">(m/s) </w:t>
      </w:r>
      <w:r w:rsidRPr="00411BD0">
        <w:rPr>
          <w:rFonts w:eastAsia="宋体" w:hint="eastAsia"/>
          <w:lang w:eastAsia="ja-JP" w:bidi="hi-IN"/>
        </w:rPr>
        <w:t>is the velocity of light.</w:t>
      </w:r>
    </w:p>
    <w:p w14:paraId="5AAF3652" w14:textId="77777777" w:rsidR="00411BD0" w:rsidRPr="00411BD0" w:rsidRDefault="00411BD0" w:rsidP="00411BD0">
      <w:pPr>
        <w:rPr>
          <w:rFonts w:eastAsia="宋体"/>
        </w:rPr>
      </w:pPr>
      <w:r w:rsidRPr="00411BD0">
        <w:rPr>
          <w:rFonts w:eastAsia="宋体"/>
        </w:rPr>
        <w:lastRenderedPageBreak/>
        <w:t>Doppler shift is given by equation B.</w:t>
      </w:r>
      <w:r w:rsidRPr="00411BD0">
        <w:rPr>
          <w:rFonts w:eastAsia="宋体" w:hint="eastAsia"/>
          <w:lang w:eastAsia="zh-CN"/>
        </w:rPr>
        <w:t>3</w:t>
      </w:r>
      <w:r w:rsidRPr="00411BD0">
        <w:rPr>
          <w:rFonts w:eastAsia="宋体"/>
          <w:lang w:eastAsia="zh-CN"/>
        </w:rPr>
        <w:t>.3</w:t>
      </w:r>
      <w:r w:rsidRPr="00411BD0">
        <w:rPr>
          <w:rFonts w:eastAsia="宋体"/>
        </w:rPr>
        <w:t>.</w:t>
      </w:r>
      <w:r w:rsidRPr="00411BD0">
        <w:rPr>
          <w:rFonts w:eastAsia="Malgun Gothic"/>
        </w:rPr>
        <w:t>4</w:t>
      </w:r>
      <w:r w:rsidRPr="00411BD0">
        <w:rPr>
          <w:rFonts w:eastAsia="宋体"/>
        </w:rPr>
        <w:t>, where the required input parameters listed in table B.3.3-1 and the resulting Doppler shift shown in Figures B.</w:t>
      </w:r>
      <w:r w:rsidRPr="00411BD0">
        <w:rPr>
          <w:rFonts w:eastAsia="宋体" w:hint="eastAsia"/>
          <w:lang w:eastAsia="zh-CN"/>
        </w:rPr>
        <w:t>3</w:t>
      </w:r>
      <w:r w:rsidRPr="00411BD0">
        <w:rPr>
          <w:rFonts w:eastAsia="宋体"/>
          <w:lang w:eastAsia="zh-CN"/>
        </w:rPr>
        <w:t>.3</w:t>
      </w:r>
      <w:r w:rsidRPr="00411BD0">
        <w:rPr>
          <w:rFonts w:eastAsia="宋体"/>
        </w:rPr>
        <w:t>-2</w:t>
      </w:r>
      <w:r w:rsidRPr="00411BD0">
        <w:rPr>
          <w:rFonts w:eastAsia="Malgun Gothic"/>
        </w:rPr>
        <w:t xml:space="preserve"> and </w:t>
      </w:r>
      <w:r w:rsidRPr="00411BD0">
        <w:rPr>
          <w:rFonts w:eastAsia="宋体"/>
        </w:rPr>
        <w:t>B.</w:t>
      </w:r>
      <w:r w:rsidRPr="00411BD0">
        <w:rPr>
          <w:rFonts w:eastAsia="宋体" w:hint="eastAsia"/>
          <w:lang w:eastAsia="zh-CN"/>
        </w:rPr>
        <w:t>3</w:t>
      </w:r>
      <w:r w:rsidRPr="00411BD0">
        <w:rPr>
          <w:rFonts w:eastAsia="宋体"/>
          <w:lang w:eastAsia="zh-CN"/>
        </w:rPr>
        <w:t>.3</w:t>
      </w:r>
      <w:r w:rsidRPr="00411BD0">
        <w:rPr>
          <w:rFonts w:eastAsia="宋体"/>
        </w:rPr>
        <w:t>-</w:t>
      </w:r>
      <w:r w:rsidRPr="00411BD0">
        <w:rPr>
          <w:rFonts w:eastAsia="Malgun Gothic"/>
        </w:rPr>
        <w:t>3</w:t>
      </w:r>
      <w:r w:rsidRPr="00411BD0">
        <w:rPr>
          <w:rFonts w:eastAsia="宋体"/>
        </w:rPr>
        <w:t xml:space="preserve"> are applied for all </w:t>
      </w:r>
      <w:proofErr w:type="spellStart"/>
      <w:r w:rsidRPr="00411BD0">
        <w:rPr>
          <w:rFonts w:eastAsia="宋体"/>
        </w:rPr>
        <w:t>requency</w:t>
      </w:r>
      <w:proofErr w:type="spellEnd"/>
      <w:r w:rsidRPr="00411BD0">
        <w:rPr>
          <w:rFonts w:eastAsia="宋体"/>
        </w:rPr>
        <w:t xml:space="preserve"> bands.</w:t>
      </w:r>
    </w:p>
    <w:p w14:paraId="0EC3DE41" w14:textId="77777777" w:rsidR="00411BD0" w:rsidRPr="00411BD0" w:rsidRDefault="00411BD0" w:rsidP="00411BD0">
      <w:pPr>
        <w:keepNext/>
        <w:keepLines/>
        <w:spacing w:before="60"/>
        <w:jc w:val="center"/>
        <w:rPr>
          <w:rFonts w:ascii="Arial" w:eastAsia="宋体" w:hAnsi="Arial"/>
          <w:b/>
        </w:rPr>
      </w:pPr>
      <w:r w:rsidRPr="00411BD0">
        <w:rPr>
          <w:rFonts w:ascii="Arial" w:eastAsia="宋体" w:hAnsi="Arial"/>
          <w:b/>
        </w:rPr>
        <w:t>Table B.</w:t>
      </w:r>
      <w:r w:rsidRPr="00411BD0">
        <w:rPr>
          <w:rFonts w:ascii="Arial" w:eastAsia="宋体" w:hAnsi="Arial" w:hint="eastAsia"/>
          <w:b/>
          <w:lang w:eastAsia="zh-CN"/>
        </w:rPr>
        <w:t>3</w:t>
      </w:r>
      <w:r w:rsidRPr="00411BD0">
        <w:rPr>
          <w:rFonts w:ascii="Arial" w:eastAsia="宋体" w:hAnsi="Arial"/>
          <w:b/>
          <w:lang w:eastAsia="zh-CN"/>
        </w:rPr>
        <w:t>.2</w:t>
      </w:r>
      <w:r w:rsidRPr="00411BD0">
        <w:rPr>
          <w:rFonts w:ascii="Arial" w:eastAsia="宋体" w:hAnsi="Arial"/>
          <w:b/>
        </w:rPr>
        <w:t>-1:</w:t>
      </w:r>
      <w:r w:rsidRPr="00411BD0">
        <w:rPr>
          <w:rFonts w:ascii="Arial" w:eastAsia="宋体" w:hAnsi="Arial" w:hint="eastAsia"/>
          <w:b/>
          <w:lang w:eastAsia="zh-CN"/>
        </w:rPr>
        <w:t xml:space="preserve"> HST-</w:t>
      </w:r>
      <w:r w:rsidRPr="00411BD0">
        <w:rPr>
          <w:rFonts w:ascii="Arial" w:eastAsia="宋体" w:hAnsi="Arial"/>
          <w:b/>
          <w:lang w:eastAsia="zh-CN"/>
        </w:rPr>
        <w:t>DPS</w:t>
      </w:r>
      <w:r w:rsidRPr="00411BD0">
        <w:rPr>
          <w:rFonts w:ascii="Arial" w:eastAsia="宋体" w:hAnsi="Arial"/>
          <w:b/>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411BD0" w:rsidRPr="00411BD0" w14:paraId="1ED87934" w14:textId="77777777" w:rsidTr="002F7EB6">
        <w:trPr>
          <w:trHeight w:val="240"/>
          <w:jc w:val="center"/>
        </w:trPr>
        <w:tc>
          <w:tcPr>
            <w:tcW w:w="1838" w:type="dxa"/>
            <w:tcBorders>
              <w:bottom w:val="nil"/>
            </w:tcBorders>
            <w:vAlign w:val="center"/>
          </w:tcPr>
          <w:p w14:paraId="0B321DC3" w14:textId="77777777" w:rsidR="00411BD0" w:rsidRPr="00411BD0" w:rsidRDefault="00411BD0" w:rsidP="00411BD0">
            <w:pPr>
              <w:keepNext/>
              <w:keepLines/>
              <w:spacing w:after="0"/>
              <w:jc w:val="center"/>
              <w:rPr>
                <w:rFonts w:ascii="Arial" w:eastAsia="?? ??" w:hAnsi="Arial" w:cs="v5.0.0"/>
                <w:b/>
                <w:sz w:val="18"/>
                <w:lang w:eastAsia="ja-JP"/>
              </w:rPr>
            </w:pPr>
            <w:r w:rsidRPr="00411BD0">
              <w:rPr>
                <w:rFonts w:ascii="Arial" w:eastAsia="?? ??" w:hAnsi="Arial" w:cs="v5.0.0"/>
                <w:b/>
                <w:sz w:val="18"/>
                <w:lang w:eastAsia="ja-JP"/>
              </w:rPr>
              <w:t>Parameter</w:t>
            </w:r>
          </w:p>
        </w:tc>
        <w:tc>
          <w:tcPr>
            <w:tcW w:w="2835" w:type="dxa"/>
            <w:tcBorders>
              <w:bottom w:val="nil"/>
            </w:tcBorders>
            <w:vAlign w:val="center"/>
          </w:tcPr>
          <w:p w14:paraId="1CAC7385" w14:textId="77777777" w:rsidR="00411BD0" w:rsidRPr="00411BD0" w:rsidRDefault="00411BD0" w:rsidP="00411BD0">
            <w:pPr>
              <w:keepNext/>
              <w:keepLines/>
              <w:spacing w:after="0"/>
              <w:jc w:val="center"/>
              <w:rPr>
                <w:rFonts w:ascii="Arial" w:eastAsia="?? ??" w:hAnsi="Arial" w:cs="v5.0.0"/>
                <w:b/>
                <w:sz w:val="18"/>
                <w:lang w:eastAsia="ja-JP"/>
              </w:rPr>
            </w:pPr>
            <w:r w:rsidRPr="00411BD0">
              <w:rPr>
                <w:rFonts w:ascii="Arial" w:eastAsia="宋体" w:hAnsi="Arial" w:cs="v5.0.0"/>
                <w:b/>
                <w:sz w:val="18"/>
                <w:lang w:eastAsia="ja-JP"/>
              </w:rPr>
              <w:t>Value</w:t>
            </w:r>
          </w:p>
        </w:tc>
      </w:tr>
      <w:tr w:rsidR="00411BD0" w:rsidRPr="00411BD0" w14:paraId="37DF7BF9" w14:textId="77777777" w:rsidTr="002F7EB6">
        <w:trPr>
          <w:cantSplit/>
          <w:trHeight w:val="70"/>
          <w:jc w:val="center"/>
        </w:trPr>
        <w:tc>
          <w:tcPr>
            <w:tcW w:w="1838" w:type="dxa"/>
            <w:vAlign w:val="center"/>
          </w:tcPr>
          <w:p w14:paraId="71AE8918" w14:textId="77777777" w:rsidR="00411BD0" w:rsidRPr="00411BD0" w:rsidRDefault="00411BD0" w:rsidP="00411BD0">
            <w:pPr>
              <w:keepNext/>
              <w:keepLines/>
              <w:spacing w:after="0"/>
              <w:jc w:val="center"/>
              <w:rPr>
                <w:rFonts w:ascii="Arial" w:eastAsia="宋体" w:hAnsi="Arial" w:cs="v5.0.0"/>
                <w:sz w:val="18"/>
                <w:lang w:eastAsia="ja-JP"/>
              </w:rPr>
            </w:pPr>
            <w:r w:rsidRPr="00411BD0">
              <w:rPr>
                <w:rFonts w:ascii="Arial" w:eastAsia="宋体" w:hAnsi="Arial" w:cs="Arial"/>
                <w:position w:val="-10"/>
                <w:sz w:val="18"/>
                <w:lang w:eastAsia="ja-JP"/>
              </w:rPr>
              <w:object w:dxaOrig="300" w:dyaOrig="320" w14:anchorId="74173BD0">
                <v:shape id="_x0000_i1039" type="#_x0000_t75" style="width:21.65pt;height:21.65pt" o:ole="">
                  <v:imagedata r:id="rId40" o:title=""/>
                </v:shape>
                <o:OLEObject Type="Embed" ProgID="Equation.3" ShapeID="_x0000_i1039" DrawAspect="Content" ObjectID="_1706397689" r:id="rId41"/>
              </w:object>
            </w:r>
          </w:p>
        </w:tc>
        <w:tc>
          <w:tcPr>
            <w:tcW w:w="2835" w:type="dxa"/>
            <w:vAlign w:val="center"/>
          </w:tcPr>
          <w:p w14:paraId="4FCE4951" w14:textId="77777777" w:rsidR="00411BD0" w:rsidRPr="00411BD0" w:rsidRDefault="00411BD0" w:rsidP="00411BD0">
            <w:pPr>
              <w:keepNext/>
              <w:keepLines/>
              <w:spacing w:after="0"/>
              <w:jc w:val="center"/>
              <w:rPr>
                <w:rFonts w:ascii="Arial" w:eastAsia="?? ??" w:hAnsi="Arial" w:cs="v5.0.0"/>
                <w:sz w:val="18"/>
                <w:lang w:eastAsia="ja-JP"/>
              </w:rPr>
            </w:pPr>
            <w:r w:rsidRPr="00411BD0">
              <w:rPr>
                <w:rFonts w:ascii="Arial" w:eastAsia="宋体" w:hAnsi="Arial" w:cs="v5.0.0"/>
                <w:sz w:val="18"/>
                <w:lang w:eastAsia="zh-CN"/>
              </w:rPr>
              <w:t>700</w:t>
            </w:r>
            <w:r w:rsidRPr="00411BD0">
              <w:rPr>
                <w:rFonts w:ascii="Arial" w:eastAsia="?? ??" w:hAnsi="Arial" w:cs="v5.0.0"/>
                <w:sz w:val="18"/>
                <w:lang w:eastAsia="ja-JP"/>
              </w:rPr>
              <w:t xml:space="preserve"> m</w:t>
            </w:r>
          </w:p>
        </w:tc>
      </w:tr>
      <w:tr w:rsidR="00411BD0" w:rsidRPr="00411BD0" w14:paraId="045195E6" w14:textId="77777777" w:rsidTr="002F7EB6">
        <w:trPr>
          <w:cantSplit/>
          <w:trHeight w:val="70"/>
          <w:jc w:val="center"/>
        </w:trPr>
        <w:tc>
          <w:tcPr>
            <w:tcW w:w="1838" w:type="dxa"/>
            <w:vAlign w:val="center"/>
          </w:tcPr>
          <w:p w14:paraId="13A3C73E" w14:textId="77777777" w:rsidR="00411BD0" w:rsidRPr="00411BD0" w:rsidRDefault="00411BD0" w:rsidP="00411BD0">
            <w:pPr>
              <w:keepNext/>
              <w:keepLines/>
              <w:spacing w:after="0"/>
              <w:jc w:val="center"/>
              <w:rPr>
                <w:rFonts w:ascii="Arial" w:eastAsia="宋体" w:hAnsi="Arial" w:cs="Arial"/>
                <w:sz w:val="18"/>
                <w:lang w:eastAsia="ja-JP"/>
              </w:rPr>
            </w:pPr>
            <w:r w:rsidRPr="00411BD0">
              <w:rPr>
                <w:rFonts w:ascii="Arial" w:eastAsia="宋体" w:hAnsi="Arial" w:cs="Arial"/>
                <w:position w:val="-10"/>
                <w:sz w:val="18"/>
                <w:lang w:eastAsia="ja-JP"/>
              </w:rPr>
              <w:object w:dxaOrig="460" w:dyaOrig="300" w14:anchorId="3A5E9239">
                <v:shape id="_x0000_i1040" type="#_x0000_t75" style="width:27.85pt;height:14.15pt" o:ole="">
                  <v:imagedata r:id="rId42" o:title=""/>
                </v:shape>
                <o:OLEObject Type="Embed" ProgID="Equation.3" ShapeID="_x0000_i1040" DrawAspect="Content" ObjectID="_1706397690" r:id="rId43"/>
              </w:object>
            </w:r>
          </w:p>
        </w:tc>
        <w:tc>
          <w:tcPr>
            <w:tcW w:w="2835" w:type="dxa"/>
            <w:vAlign w:val="center"/>
          </w:tcPr>
          <w:p w14:paraId="0D1F4974" w14:textId="77777777" w:rsidR="00411BD0" w:rsidRPr="00411BD0" w:rsidRDefault="00411BD0" w:rsidP="00411BD0">
            <w:pPr>
              <w:keepNext/>
              <w:keepLines/>
              <w:spacing w:after="0"/>
              <w:jc w:val="center"/>
              <w:rPr>
                <w:rFonts w:ascii="Arial" w:eastAsia="?? ??" w:hAnsi="Arial" w:cs="v5.0.0"/>
                <w:sz w:val="18"/>
                <w:lang w:eastAsia="ja-JP"/>
              </w:rPr>
            </w:pPr>
            <w:r w:rsidRPr="00411BD0">
              <w:rPr>
                <w:rFonts w:ascii="Arial" w:eastAsia="?? ??" w:hAnsi="Arial" w:cs="v5.0.0"/>
                <w:sz w:val="18"/>
                <w:lang w:eastAsia="ja-JP"/>
              </w:rPr>
              <w:t>150 m</w:t>
            </w:r>
          </w:p>
        </w:tc>
      </w:tr>
      <w:tr w:rsidR="00411BD0" w:rsidRPr="00411BD0" w14:paraId="3502F3EA" w14:textId="77777777" w:rsidTr="002F7EB6">
        <w:trPr>
          <w:cantSplit/>
          <w:trHeight w:val="70"/>
          <w:jc w:val="center"/>
        </w:trPr>
        <w:tc>
          <w:tcPr>
            <w:tcW w:w="1838" w:type="dxa"/>
            <w:vAlign w:val="center"/>
          </w:tcPr>
          <w:p w14:paraId="48F05938" w14:textId="77777777" w:rsidR="00411BD0" w:rsidRPr="00411BD0" w:rsidRDefault="00411BD0" w:rsidP="00411BD0">
            <w:pPr>
              <w:keepNext/>
              <w:keepLines/>
              <w:spacing w:after="0"/>
              <w:jc w:val="center"/>
              <w:rPr>
                <w:rFonts w:ascii="Arial" w:eastAsia="宋体" w:hAnsi="Arial" w:cs="Arial"/>
                <w:sz w:val="18"/>
                <w:lang w:eastAsia="ja-JP"/>
              </w:rPr>
            </w:pPr>
            <w:r w:rsidRPr="00411BD0">
              <w:rPr>
                <w:rFonts w:ascii="Arial" w:eastAsia="宋体" w:hAnsi="Arial" w:cs="Arial"/>
                <w:snapToGrid w:val="0"/>
                <w:position w:val="-6"/>
                <w:sz w:val="18"/>
                <w:szCs w:val="21"/>
                <w:lang w:eastAsia="ja-JP"/>
              </w:rPr>
              <w:object w:dxaOrig="160" w:dyaOrig="200" w14:anchorId="591C71B1">
                <v:shape id="_x0000_i1041" type="#_x0000_t75" style="width:7.5pt;height:14.15pt" o:ole="">
                  <v:imagedata r:id="rId44" o:title=""/>
                </v:shape>
                <o:OLEObject Type="Embed" ProgID="Equation.3" ShapeID="_x0000_i1041" DrawAspect="Content" ObjectID="_1706397691" r:id="rId45"/>
              </w:object>
            </w:r>
          </w:p>
        </w:tc>
        <w:tc>
          <w:tcPr>
            <w:tcW w:w="2835" w:type="dxa"/>
            <w:vAlign w:val="center"/>
          </w:tcPr>
          <w:p w14:paraId="479B89D1" w14:textId="77777777" w:rsidR="00411BD0" w:rsidRPr="00411BD0" w:rsidRDefault="00411BD0" w:rsidP="00411BD0">
            <w:pPr>
              <w:keepNext/>
              <w:keepLines/>
              <w:spacing w:after="0"/>
              <w:jc w:val="center"/>
              <w:rPr>
                <w:rFonts w:ascii="Arial" w:eastAsia="?? ??" w:hAnsi="Arial" w:cs="v5.0.0"/>
                <w:sz w:val="18"/>
                <w:lang w:eastAsia="ja-JP"/>
              </w:rPr>
            </w:pPr>
            <w:r w:rsidRPr="00411BD0">
              <w:rPr>
                <w:rFonts w:ascii="Arial" w:eastAsia="?? ??" w:hAnsi="Arial" w:cs="v5.0.0"/>
                <w:sz w:val="18"/>
                <w:lang w:eastAsia="ja-JP"/>
              </w:rPr>
              <w:t>500 km/h</w:t>
            </w:r>
          </w:p>
        </w:tc>
      </w:tr>
      <w:tr w:rsidR="00411BD0" w:rsidRPr="00411BD0" w14:paraId="077D1037" w14:textId="77777777" w:rsidTr="002F7EB6">
        <w:trPr>
          <w:cantSplit/>
          <w:trHeight w:val="70"/>
          <w:jc w:val="center"/>
        </w:trPr>
        <w:tc>
          <w:tcPr>
            <w:tcW w:w="1838" w:type="dxa"/>
            <w:vAlign w:val="center"/>
          </w:tcPr>
          <w:p w14:paraId="4D541B71" w14:textId="77777777" w:rsidR="00411BD0" w:rsidRPr="00411BD0" w:rsidRDefault="00411BD0" w:rsidP="00411BD0">
            <w:pPr>
              <w:keepNext/>
              <w:keepLines/>
              <w:spacing w:after="0"/>
              <w:jc w:val="center"/>
              <w:rPr>
                <w:rFonts w:ascii="Arial" w:eastAsia="宋体" w:hAnsi="Arial" w:cs="Arial"/>
                <w:sz w:val="18"/>
                <w:lang w:eastAsia="ja-JP"/>
              </w:rPr>
            </w:pPr>
            <w:r w:rsidRPr="00411BD0">
              <w:rPr>
                <w:rFonts w:ascii="Arial" w:eastAsia="宋体" w:hAnsi="Arial" w:cs="Arial"/>
                <w:snapToGrid w:val="0"/>
                <w:position w:val="-10"/>
                <w:sz w:val="18"/>
                <w:szCs w:val="21"/>
                <w:lang w:eastAsia="ja-JP"/>
              </w:rPr>
              <w:object w:dxaOrig="279" w:dyaOrig="300" w14:anchorId="33427D1A">
                <v:shape id="_x0000_i1042" type="#_x0000_t75" style="width:14.15pt;height:21.65pt" o:ole="">
                  <v:imagedata r:id="rId46" o:title=""/>
                </v:shape>
                <o:OLEObject Type="Embed" ProgID="Equation.3" ShapeID="_x0000_i1042" DrawAspect="Content" ObjectID="_1706397692" r:id="rId47"/>
              </w:object>
            </w:r>
          </w:p>
        </w:tc>
        <w:tc>
          <w:tcPr>
            <w:tcW w:w="2835" w:type="dxa"/>
            <w:vAlign w:val="center"/>
          </w:tcPr>
          <w:p w14:paraId="2EADAA2C" w14:textId="77777777" w:rsidR="00411BD0" w:rsidRPr="00411BD0" w:rsidRDefault="00411BD0" w:rsidP="00411BD0">
            <w:pPr>
              <w:keepNext/>
              <w:keepLines/>
              <w:spacing w:after="0"/>
              <w:jc w:val="center"/>
              <w:rPr>
                <w:rFonts w:ascii="Arial" w:eastAsia="?? ??" w:hAnsi="Arial" w:cs="v5.0.0"/>
                <w:sz w:val="18"/>
                <w:lang w:eastAsia="ja-JP"/>
              </w:rPr>
            </w:pPr>
            <w:r w:rsidRPr="00411BD0">
              <w:rPr>
                <w:rFonts w:ascii="Arial" w:eastAsia="宋体" w:hAnsi="Arial" w:cs="v5.0.0" w:hint="eastAsia"/>
                <w:sz w:val="18"/>
                <w:lang w:eastAsia="zh-CN"/>
              </w:rPr>
              <w:t>87</w:t>
            </w:r>
            <w:r w:rsidRPr="00411BD0">
              <w:rPr>
                <w:rFonts w:ascii="Arial" w:eastAsia="宋体" w:hAnsi="Arial" w:cs="v5.0.0"/>
                <w:sz w:val="18"/>
                <w:lang w:eastAsia="zh-CN"/>
              </w:rPr>
              <w:t>0</w:t>
            </w:r>
            <w:r w:rsidRPr="00411BD0">
              <w:rPr>
                <w:rFonts w:ascii="Arial" w:eastAsia="?? ??" w:hAnsi="Arial" w:cs="v5.0.0"/>
                <w:sz w:val="18"/>
                <w:lang w:eastAsia="ja-JP"/>
              </w:rPr>
              <w:t xml:space="preserve"> Hz for 15 kHz SCS test;</w:t>
            </w:r>
          </w:p>
          <w:p w14:paraId="576637F1" w14:textId="77777777" w:rsidR="00411BD0" w:rsidRPr="00411BD0" w:rsidRDefault="00411BD0" w:rsidP="00411BD0">
            <w:pPr>
              <w:keepNext/>
              <w:keepLines/>
              <w:spacing w:after="0"/>
              <w:jc w:val="center"/>
              <w:rPr>
                <w:rFonts w:ascii="Arial" w:eastAsia="?? ??" w:hAnsi="Arial" w:cs="v5.0.0"/>
                <w:sz w:val="18"/>
                <w:lang w:eastAsia="ja-JP"/>
              </w:rPr>
            </w:pPr>
            <w:r w:rsidRPr="00411BD0">
              <w:rPr>
                <w:rFonts w:ascii="Arial" w:eastAsia="?? ??" w:hAnsi="Arial" w:cs="v5.0.0"/>
                <w:sz w:val="18"/>
                <w:lang w:eastAsia="ja-JP"/>
              </w:rPr>
              <w:t>1667 Hz for 30 kHz SCS test</w:t>
            </w:r>
          </w:p>
        </w:tc>
      </w:tr>
    </w:tbl>
    <w:p w14:paraId="120CCE0D" w14:textId="77777777" w:rsidR="00411BD0" w:rsidRPr="00411BD0" w:rsidRDefault="00411BD0" w:rsidP="00411BD0">
      <w:pPr>
        <w:rPr>
          <w:highlight w:val="yellow"/>
          <w:lang w:val="en-US" w:eastAsia="en-GB"/>
        </w:rPr>
      </w:pPr>
      <w:bookmarkStart w:id="15" w:name="_GoBack"/>
      <w:bookmarkEnd w:id="15"/>
    </w:p>
    <w:bookmarkEnd w:id="4"/>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AF16046" w14:textId="77777777" w:rsidR="00DB5EFB" w:rsidRPr="00DB5EFB" w:rsidRDefault="00DB5EFB" w:rsidP="00DB5EFB">
      <w:pPr>
        <w:rPr>
          <w:highlight w:val="yellow"/>
          <w:lang w:val="nb-NO" w:eastAsia="en-GB"/>
        </w:rPr>
      </w:pPr>
    </w:p>
    <w:sectPr w:rsidR="00DB5EFB" w:rsidRPr="00DB5EFB"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0301D" w14:textId="77777777" w:rsidR="003C4FA9" w:rsidRDefault="003C4FA9">
      <w:r>
        <w:separator/>
      </w:r>
    </w:p>
  </w:endnote>
  <w:endnote w:type="continuationSeparator" w:id="0">
    <w:p w14:paraId="7C36D155" w14:textId="77777777" w:rsidR="003C4FA9" w:rsidRDefault="003C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C23F7" w14:textId="77777777" w:rsidR="003C4FA9" w:rsidRDefault="003C4FA9">
      <w:r>
        <w:separator/>
      </w:r>
    </w:p>
  </w:footnote>
  <w:footnote w:type="continuationSeparator" w:id="0">
    <w:p w14:paraId="53D9652E" w14:textId="77777777" w:rsidR="003C4FA9" w:rsidRDefault="003C4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0"/>
  </w:num>
  <w:num w:numId="29">
    <w:abstractNumId w:val="3"/>
  </w:num>
  <w:num w:numId="30">
    <w:abstractNumId w:val="1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103832"/>
    <w:rsid w:val="00107369"/>
    <w:rsid w:val="0011782F"/>
    <w:rsid w:val="00141AA0"/>
    <w:rsid w:val="0014527F"/>
    <w:rsid w:val="00145D43"/>
    <w:rsid w:val="00154A08"/>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C4FA9"/>
    <w:rsid w:val="003C6C1C"/>
    <w:rsid w:val="003D503F"/>
    <w:rsid w:val="003D6632"/>
    <w:rsid w:val="003E11FB"/>
    <w:rsid w:val="003E1A36"/>
    <w:rsid w:val="004041BB"/>
    <w:rsid w:val="00410371"/>
    <w:rsid w:val="00411BD0"/>
    <w:rsid w:val="00417491"/>
    <w:rsid w:val="004242F1"/>
    <w:rsid w:val="0046643B"/>
    <w:rsid w:val="00471FD9"/>
    <w:rsid w:val="00474ECA"/>
    <w:rsid w:val="0047666B"/>
    <w:rsid w:val="0048446A"/>
    <w:rsid w:val="004877BB"/>
    <w:rsid w:val="00492C07"/>
    <w:rsid w:val="00497354"/>
    <w:rsid w:val="004B1C27"/>
    <w:rsid w:val="004B6E26"/>
    <w:rsid w:val="004B75B7"/>
    <w:rsid w:val="004C46FA"/>
    <w:rsid w:val="004D5C10"/>
    <w:rsid w:val="004D65CE"/>
    <w:rsid w:val="004E2288"/>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477C"/>
    <w:rsid w:val="00C45AA4"/>
    <w:rsid w:val="00C50C67"/>
    <w:rsid w:val="00C61823"/>
    <w:rsid w:val="00C66BA2"/>
    <w:rsid w:val="00C71BB7"/>
    <w:rsid w:val="00C84B7B"/>
    <w:rsid w:val="00C95985"/>
    <w:rsid w:val="00CC453E"/>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26C5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uiPriority w:val="99"/>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uiPriority w:val="99"/>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uiPriority w:val="99"/>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uiPriority w:val="99"/>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image" Target="media/image18.wmf"/><Relationship Id="rId20" Type="http://schemas.openxmlformats.org/officeDocument/2006/relationships/oleObject" Target="embeddings/oleObject4.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0E039-FD82-4A42-8390-6C61A46BF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25</TotalTime>
  <Pages>3</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cp:lastPrinted>1900-01-01T00:00:00Z</cp:lastPrinted>
  <dcterms:created xsi:type="dcterms:W3CDTF">2022-01-26T09:01:00Z</dcterms:created>
  <dcterms:modified xsi:type="dcterms:W3CDTF">2022-02-14T18:32:00Z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(3)WkIw+bPWtHJF1Pbf4ijz4y2AuwJzLbM0FGAwY2xycmAm41zy4/MP/qPgXyqrsE5zy8l3+Hxy
1nTsMXJqVvuRyjziT9sIK7nhtogDdMMo0KkyruHFzP7BC81HBLgWFkrgxLC8aGxvCimuufO2
A/+Cz5jgOGu9cTGI2A76u/OH/271P8YaWWvVdTwa2ejrDfTAt504EqBfTDill8ID+byPWHAl
BH9hvNHT57HOmtAPgO</vt:lpwstr>
  </property>
  <property fmtid="{D5CDD505-2E9C-101B-9397-08002B2CF9AE}" pid="22" name="_2015_ms_pID_7253431">
    <vt:lpwstr>68JfpOHbB29brSuLFNQC35J+hRW1dpZ8C7EgSNPyPwtSkLXlsKb2VA
snnsstSOxSriVno+OYmhriuyOpl4yB+MS4aoHIpzEslmcmxPSf/940hz1ydgl2T8s2GPfwWb
GldR0SbqYN0wE4Ijbt+vlrceAyhAPRX/BzhxAPIoGoThQJWYyvzHjn+Jr422BTGxP75ObUaE
sjbG4JOwWeK/VsCjt5ALnHVt5PPxKvDzGtCF</vt:lpwstr>
  </property>
  <property fmtid="{D5CDD505-2E9C-101B-9397-08002B2CF9AE}" pid="23" name="_2015_ms_pID_7253432">
    <vt:lpwstr>3Px6S8UH7+E71mlMD7D1EkQ=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1644851143</vt:lpwstr>
  </property>
</Properties>
</file>